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32180" w14:textId="092DD254" w:rsidR="00736A7C" w:rsidRPr="00383F56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</w:t>
      </w:r>
      <w:r w:rsidR="00FA5702">
        <w:rPr>
          <w:rFonts w:ascii="Arial" w:hAnsi="Arial"/>
          <w:b/>
          <w:sz w:val="24"/>
          <w:szCs w:val="24"/>
          <w:lang w:eastAsia="x-none"/>
        </w:rPr>
        <w:t>4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</w:r>
      <w:r w:rsidR="00234351" w:rsidRPr="00234351">
        <w:rPr>
          <w:rFonts w:ascii="Arial" w:eastAsia="Times New Roman" w:hAnsi="Arial"/>
          <w:b/>
          <w:bCs/>
          <w:sz w:val="24"/>
          <w:szCs w:val="24"/>
        </w:rPr>
        <w:t>R2-1817516</w:t>
      </w:r>
    </w:p>
    <w:p w14:paraId="34D8F71B" w14:textId="683776C2" w:rsidR="00736A7C" w:rsidRDefault="00FA5702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FA5702">
        <w:rPr>
          <w:rFonts w:ascii="Arial" w:hAnsi="Arial"/>
          <w:b/>
          <w:sz w:val="24"/>
          <w:szCs w:val="24"/>
          <w:lang w:eastAsia="x-none"/>
        </w:rPr>
        <w:t>Spokane</w:t>
      </w:r>
      <w:r>
        <w:rPr>
          <w:rFonts w:ascii="Arial" w:hAnsi="Arial" w:cs="Arial"/>
          <w:color w:val="000000"/>
          <w:sz w:val="16"/>
          <w:szCs w:val="16"/>
          <w:shd w:val="clear" w:color="auto" w:fill="FEF4E2"/>
        </w:rPr>
        <w:t> </w:t>
      </w:r>
      <w:r w:rsidR="008E56F6">
        <w:rPr>
          <w:rFonts w:ascii="Arial" w:hAnsi="Arial"/>
          <w:b/>
          <w:sz w:val="24"/>
          <w:szCs w:val="24"/>
          <w:lang w:eastAsia="x-none"/>
        </w:rPr>
        <w:t xml:space="preserve">, </w:t>
      </w:r>
      <w:r>
        <w:rPr>
          <w:rFonts w:ascii="Arial" w:hAnsi="Arial"/>
          <w:b/>
          <w:sz w:val="24"/>
          <w:szCs w:val="24"/>
          <w:lang w:eastAsia="x-none"/>
        </w:rPr>
        <w:t>US</w:t>
      </w:r>
      <w:r w:rsidR="008E56F6">
        <w:rPr>
          <w:rFonts w:ascii="Arial" w:hAnsi="Arial"/>
          <w:b/>
          <w:sz w:val="24"/>
          <w:szCs w:val="24"/>
          <w:lang w:eastAsia="x-none"/>
        </w:rPr>
        <w:t>,</w:t>
      </w:r>
      <w:r w:rsidR="00736A7C">
        <w:rPr>
          <w:rFonts w:ascii="Arial" w:hAnsi="Arial"/>
          <w:b/>
          <w:sz w:val="24"/>
          <w:szCs w:val="24"/>
          <w:lang w:eastAsia="x-none"/>
        </w:rPr>
        <w:t xml:space="preserve"> </w:t>
      </w:r>
      <w:r>
        <w:rPr>
          <w:rFonts w:ascii="Arial" w:hAnsi="Arial"/>
          <w:b/>
          <w:sz w:val="24"/>
          <w:szCs w:val="24"/>
          <w:lang w:eastAsia="x-none"/>
        </w:rPr>
        <w:t>12</w:t>
      </w:r>
      <w:r w:rsidR="00736A7C">
        <w:rPr>
          <w:rFonts w:ascii="Arial" w:hAnsi="Arial"/>
          <w:b/>
          <w:sz w:val="24"/>
          <w:szCs w:val="24"/>
          <w:lang w:eastAsia="x-none"/>
        </w:rPr>
        <w:t>-</w:t>
      </w:r>
      <w:r w:rsidR="008E56F6">
        <w:rPr>
          <w:rFonts w:ascii="Arial" w:hAnsi="Arial"/>
          <w:b/>
          <w:sz w:val="24"/>
          <w:szCs w:val="24"/>
          <w:lang w:eastAsia="x-none"/>
        </w:rPr>
        <w:t>1</w:t>
      </w:r>
      <w:r>
        <w:rPr>
          <w:rFonts w:ascii="Arial" w:hAnsi="Arial"/>
          <w:b/>
          <w:sz w:val="24"/>
          <w:szCs w:val="24"/>
          <w:lang w:eastAsia="x-none"/>
        </w:rPr>
        <w:t>6</w:t>
      </w:r>
      <w:r w:rsidR="00736A7C">
        <w:rPr>
          <w:rFonts w:ascii="Arial" w:hAnsi="Arial"/>
          <w:b/>
          <w:sz w:val="24"/>
          <w:szCs w:val="24"/>
          <w:lang w:eastAsia="x-none"/>
        </w:rPr>
        <w:t xml:space="preserve"> </w:t>
      </w:r>
      <w:r>
        <w:rPr>
          <w:rFonts w:ascii="Arial" w:hAnsi="Arial"/>
          <w:b/>
          <w:sz w:val="24"/>
          <w:szCs w:val="24"/>
          <w:lang w:eastAsia="x-none"/>
        </w:rPr>
        <w:t>November</w:t>
      </w:r>
      <w:r w:rsidR="00736A7C" w:rsidRPr="00586392">
        <w:rPr>
          <w:rFonts w:ascii="Arial" w:hAnsi="Arial"/>
          <w:b/>
          <w:sz w:val="24"/>
          <w:szCs w:val="24"/>
          <w:lang w:eastAsia="x-none"/>
        </w:rPr>
        <w:t xml:space="preserve"> 2018</w:t>
      </w:r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1938A174" w:rsidR="001E41F3" w:rsidRPr="00410371" w:rsidRDefault="00120D8E" w:rsidP="00547111">
            <w:pPr>
              <w:pStyle w:val="CRCoverPage"/>
              <w:spacing w:after="0"/>
              <w:rPr>
                <w:noProof/>
              </w:rPr>
            </w:pPr>
            <w:r w:rsidRPr="00120D8E">
              <w:rPr>
                <w:noProof/>
              </w:rPr>
              <w:t>0659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77777777" w:rsidR="001E41F3" w:rsidRPr="00410371" w:rsidRDefault="00466E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1E97789E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A22FDC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233AE053" w:rsidR="001E41F3" w:rsidRDefault="00497B78" w:rsidP="003B3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SDAP </w:t>
            </w:r>
            <w:r w:rsidR="003B3344">
              <w:rPr>
                <w:noProof/>
              </w:rPr>
              <w:t>entity release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686D3C70" w:rsidR="001E41F3" w:rsidRDefault="0063759A" w:rsidP="00453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</w:t>
            </w:r>
            <w:r w:rsidR="00453B2B">
              <w:rPr>
                <w:noProof/>
              </w:rPr>
              <w:t>l</w:t>
            </w:r>
            <w:r>
              <w:rPr>
                <w:noProof/>
              </w:rPr>
              <w:t>icon</w:t>
            </w:r>
            <w:r w:rsidR="00466E1E">
              <w:rPr>
                <w:noProof/>
              </w:rPr>
              <w:fldChar w:fldCharType="begin"/>
            </w:r>
            <w:r w:rsidR="00466E1E">
              <w:rPr>
                <w:noProof/>
              </w:rPr>
              <w:instrText xml:space="preserve"> DOCPROPERTY  SourceIfWg  \* MERGEFORMAT </w:instrText>
            </w:r>
            <w:r w:rsidR="00466E1E"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 w:rsidRPr="0030364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1F3725E8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</w:t>
            </w:r>
            <w:r w:rsidR="00A17C37">
              <w:t>10-09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BAA43" w14:textId="27C67B87" w:rsidR="006A0022" w:rsidRDefault="00A17C37" w:rsidP="00A17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last RAN2#10</w:t>
            </w:r>
            <w:r w:rsidR="006A0022">
              <w:rPr>
                <w:noProof/>
              </w:rPr>
              <w:t>3bis</w:t>
            </w:r>
            <w:r>
              <w:rPr>
                <w:noProof/>
              </w:rPr>
              <w:t xml:space="preserve"> meeting, RAN2 </w:t>
            </w:r>
            <w:r w:rsidR="006A0022">
              <w:rPr>
                <w:noProof/>
              </w:rPr>
              <w:t>agreed the following in case that SDAP entity is setup</w:t>
            </w:r>
          </w:p>
          <w:p w14:paraId="083F84CA" w14:textId="4504867E" w:rsidR="006A0022" w:rsidRDefault="006A0022" w:rsidP="00A17C3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i/>
                <w:szCs w:val="24"/>
                <w:lang w:eastAsia="ja-JP"/>
              </w:rPr>
              <w:t xml:space="preserve">- </w:t>
            </w:r>
            <w:r w:rsidRPr="00CA3373">
              <w:rPr>
                <w:rFonts w:eastAsia="MS Mincho"/>
                <w:i/>
                <w:szCs w:val="24"/>
                <w:lang w:eastAsia="ja-JP"/>
              </w:rPr>
              <w:t>indicate the establishment of the user plane resources for the pdu-Session to upper layers</w:t>
            </w:r>
          </w:p>
          <w:p w14:paraId="07D5FF72" w14:textId="77777777" w:rsidR="006A0022" w:rsidRDefault="006A0022" w:rsidP="00A17C37">
            <w:pPr>
              <w:pStyle w:val="CRCoverPage"/>
              <w:spacing w:after="0"/>
              <w:rPr>
                <w:noProof/>
              </w:rPr>
            </w:pPr>
          </w:p>
          <w:p w14:paraId="047DB2CD" w14:textId="4B8E692E" w:rsidR="006A0022" w:rsidRDefault="006A0022" w:rsidP="00A17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Aslo in the last SA2#129 meeting, the following is agreed</w:t>
            </w:r>
            <w:r w:rsidR="00E60422">
              <w:rPr>
                <w:noProof/>
              </w:rPr>
              <w:t xml:space="preserve"> in [</w:t>
            </w:r>
            <w:r w:rsidR="00E60422" w:rsidRPr="00E60422">
              <w:rPr>
                <w:noProof/>
              </w:rPr>
              <w:t>S2-1811235</w:t>
            </w:r>
            <w:r w:rsidR="00E60422">
              <w:rPr>
                <w:noProof/>
              </w:rPr>
              <w:t>]</w:t>
            </w:r>
            <w:r>
              <w:rPr>
                <w:noProof/>
              </w:rPr>
              <w:t>.</w:t>
            </w:r>
          </w:p>
          <w:p w14:paraId="0931A61A" w14:textId="2F63340C" w:rsidR="006A0022" w:rsidRDefault="006A0022" w:rsidP="006A0022">
            <w:pPr>
              <w:pStyle w:val="CRCoverPage"/>
              <w:spacing w:after="0"/>
              <w:rPr>
                <w:rFonts w:eastAsia="MS Mincho"/>
                <w:i/>
                <w:szCs w:val="24"/>
                <w:lang w:eastAsia="ja-JP"/>
              </w:rPr>
            </w:pPr>
            <w:r>
              <w:rPr>
                <w:noProof/>
              </w:rPr>
              <w:t xml:space="preserve">- </w:t>
            </w:r>
            <w:r w:rsidRPr="006A0022">
              <w:rPr>
                <w:rFonts w:eastAsia="MS Mincho"/>
                <w:i/>
                <w:szCs w:val="24"/>
                <w:lang w:eastAsia="ja-JP"/>
              </w:rPr>
              <w:t>When a User Plane connection for a PDU Session is released, the AS layer in the UE indicates it to the NAS layer</w:t>
            </w:r>
            <w:r w:rsidRPr="00CA3373">
              <w:rPr>
                <w:rFonts w:eastAsia="MS Mincho"/>
                <w:i/>
                <w:szCs w:val="24"/>
                <w:lang w:eastAsia="ja-JP"/>
              </w:rPr>
              <w:t>.</w:t>
            </w:r>
          </w:p>
          <w:p w14:paraId="6C2CAE8F" w14:textId="77777777" w:rsidR="006A0022" w:rsidRDefault="006A0022" w:rsidP="00A17C37">
            <w:pPr>
              <w:pStyle w:val="CRCoverPage"/>
              <w:spacing w:after="0"/>
              <w:rPr>
                <w:noProof/>
              </w:rPr>
            </w:pPr>
          </w:p>
          <w:p w14:paraId="1A74974F" w14:textId="14FE7EE3" w:rsidR="004B0AF7" w:rsidRDefault="006A0022" w:rsidP="004B0A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 in the current </w:t>
            </w:r>
            <w:r w:rsidR="007C769B">
              <w:rPr>
                <w:noProof/>
              </w:rPr>
              <w:t xml:space="preserve">RRC </w:t>
            </w:r>
            <w:r>
              <w:rPr>
                <w:noProof/>
              </w:rPr>
              <w:t xml:space="preserve">specification, </w:t>
            </w:r>
            <w:r w:rsidR="004B0AF7">
              <w:rPr>
                <w:noProof/>
              </w:rPr>
              <w:t xml:space="preserve">when the PDU session is released or a SDAP entity is released, the indication from AS layer to the NAS layer is missiing. </w:t>
            </w:r>
          </w:p>
          <w:p w14:paraId="1131B7B2" w14:textId="691C419D" w:rsidR="002A456D" w:rsidRDefault="002A456D" w:rsidP="002A456D">
            <w:pPr>
              <w:pStyle w:val="CRCoverPage"/>
              <w:spacing w:after="0"/>
              <w:rPr>
                <w:noProof/>
              </w:rPr>
            </w:pPr>
          </w:p>
          <w:p w14:paraId="657ABA52" w14:textId="419C2549" w:rsidR="002A456D" w:rsidRPr="00C925DE" w:rsidRDefault="002A456D" w:rsidP="008271FA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F9C69" w14:textId="45744B20" w:rsidR="00E837B9" w:rsidRDefault="004B0AF7" w:rsidP="004B0AF7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When the SDAP entity is released, the UE RRC indicates the release of PDU session to upper layers</w:t>
            </w:r>
            <w:r w:rsidR="00E837B9">
              <w:rPr>
                <w:rFonts w:eastAsia="Malgun Gothic"/>
              </w:rPr>
              <w:t>.</w:t>
            </w:r>
          </w:p>
          <w:p w14:paraId="40425E12" w14:textId="77777777" w:rsidR="00B12EE5" w:rsidRDefault="00B12EE5" w:rsidP="00FA3CC2">
            <w:pPr>
              <w:pStyle w:val="CRCoverPage"/>
              <w:spacing w:after="0"/>
              <w:rPr>
                <w:noProof/>
              </w:rPr>
            </w:pPr>
          </w:p>
          <w:p w14:paraId="099E733E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3EAE7E89" w:rsidR="00FA3CC2" w:rsidRPr="00E5106A" w:rsidRDefault="00E837B9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SDAP configuration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602F4925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 xml:space="preserve">: there is inter-operability issue. </w:t>
            </w:r>
          </w:p>
          <w:p w14:paraId="2CA19F13" w14:textId="12536C1D" w:rsidR="00FA3CC2" w:rsidRDefault="00A17C37" w:rsidP="009D1E01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 xml:space="preserve">: there is inter-operability issue. </w:t>
            </w: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69D952A6" w:rsidR="004471F8" w:rsidRDefault="00E60422" w:rsidP="00F54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clear how the UE NAS knows PDU session is released. And it is not </w:t>
            </w:r>
            <w:r w:rsidR="00F544A6">
              <w:rPr>
                <w:noProof/>
              </w:rPr>
              <w:t>in line</w:t>
            </w:r>
            <w:r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>with SA2 agreements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6A1D048E" w:rsidR="00D5315B" w:rsidRDefault="007D5AA5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5.3.5.6.1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7777777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7D04FDDA" w14:textId="77777777" w:rsidR="00560E06" w:rsidRPr="00A470D9" w:rsidRDefault="00560E06" w:rsidP="00560E06">
      <w:pPr>
        <w:pStyle w:val="5"/>
        <w:rPr>
          <w:rFonts w:eastAsia="MS Mincho"/>
        </w:rPr>
      </w:pPr>
      <w:bookmarkStart w:id="4" w:name="_Toc525763160"/>
      <w:bookmarkEnd w:id="3"/>
      <w:r w:rsidRPr="00A470D9">
        <w:rPr>
          <w:rFonts w:eastAsia="MS Mincho"/>
        </w:rPr>
        <w:t>5.3.5.6.1</w:t>
      </w:r>
      <w:r w:rsidRPr="00A470D9">
        <w:rPr>
          <w:rFonts w:eastAsia="MS Mincho"/>
        </w:rPr>
        <w:tab/>
        <w:t>General</w:t>
      </w:r>
      <w:bookmarkEnd w:id="4"/>
    </w:p>
    <w:p w14:paraId="438B7F45" w14:textId="77777777" w:rsidR="00560E06" w:rsidRPr="00A470D9" w:rsidRDefault="00560E06" w:rsidP="00560E06">
      <w:r w:rsidRPr="00A470D9">
        <w:t xml:space="preserve">The UE shall perform the following actions based on a received </w:t>
      </w:r>
      <w:r w:rsidRPr="00A470D9">
        <w:rPr>
          <w:i/>
        </w:rPr>
        <w:t>RadioBearerConfig</w:t>
      </w:r>
      <w:r w:rsidRPr="00A470D9">
        <w:t xml:space="preserve"> IE:</w:t>
      </w:r>
    </w:p>
    <w:p w14:paraId="599E4345" w14:textId="77777777" w:rsidR="00560E06" w:rsidRPr="00A470D9" w:rsidRDefault="00560E06" w:rsidP="00560E06">
      <w:pPr>
        <w:pStyle w:val="B1"/>
      </w:pPr>
      <w:r w:rsidRPr="00A470D9">
        <w:t>1&gt;</w:t>
      </w:r>
      <w:r w:rsidRPr="00A470D9">
        <w:tab/>
        <w:t xml:space="preserve">if the </w:t>
      </w:r>
      <w:r w:rsidRPr="00A470D9">
        <w:rPr>
          <w:i/>
        </w:rPr>
        <w:t>RadioBearerConfig</w:t>
      </w:r>
      <w:r w:rsidRPr="00A470D9">
        <w:t xml:space="preserve"> includes the </w:t>
      </w:r>
      <w:r w:rsidRPr="00A470D9">
        <w:rPr>
          <w:i/>
        </w:rPr>
        <w:t xml:space="preserve">srb3-ToRelease </w:t>
      </w:r>
      <w:r w:rsidRPr="00A470D9">
        <w:t>and set to true:</w:t>
      </w:r>
    </w:p>
    <w:p w14:paraId="278799AA" w14:textId="77777777" w:rsidR="00560E06" w:rsidRPr="00A470D9" w:rsidRDefault="00560E06" w:rsidP="00560E06">
      <w:pPr>
        <w:pStyle w:val="B2"/>
      </w:pPr>
      <w:r w:rsidRPr="00A470D9">
        <w:t>2&gt;</w:t>
      </w:r>
      <w:r w:rsidRPr="00A470D9">
        <w:tab/>
        <w:t>perform the SRB release as specified in 5.3.5.6.2;</w:t>
      </w:r>
    </w:p>
    <w:p w14:paraId="181EE24E" w14:textId="77777777" w:rsidR="00560E06" w:rsidRPr="00A470D9" w:rsidRDefault="00560E06" w:rsidP="00560E06">
      <w:pPr>
        <w:pStyle w:val="B1"/>
      </w:pPr>
      <w:r w:rsidRPr="00A470D9">
        <w:t>1&gt;</w:t>
      </w:r>
      <w:r w:rsidRPr="00A470D9">
        <w:tab/>
        <w:t xml:space="preserve">if the </w:t>
      </w:r>
      <w:r w:rsidRPr="00A470D9">
        <w:rPr>
          <w:i/>
        </w:rPr>
        <w:t>RadioBearerConfig</w:t>
      </w:r>
      <w:r w:rsidRPr="00A470D9">
        <w:t xml:space="preserve"> includes the </w:t>
      </w:r>
      <w:r w:rsidRPr="00A470D9">
        <w:rPr>
          <w:i/>
        </w:rPr>
        <w:t>srb-ToAddModList</w:t>
      </w:r>
      <w:r w:rsidRPr="00A470D9">
        <w:t>:</w:t>
      </w:r>
    </w:p>
    <w:p w14:paraId="73DC921D" w14:textId="77777777" w:rsidR="00560E06" w:rsidRPr="00A470D9" w:rsidRDefault="00560E06" w:rsidP="00560E06">
      <w:pPr>
        <w:pStyle w:val="B2"/>
      </w:pPr>
      <w:r w:rsidRPr="00A470D9">
        <w:t>2&gt;</w:t>
      </w:r>
      <w:r w:rsidRPr="00A470D9">
        <w:tab/>
        <w:t>perform the SRB addition or reconfiguration as specified in 5.3.5.6.3;</w:t>
      </w:r>
    </w:p>
    <w:p w14:paraId="6FDE632F" w14:textId="77777777" w:rsidR="00560E06" w:rsidRPr="00A470D9" w:rsidRDefault="00560E06" w:rsidP="00560E06">
      <w:pPr>
        <w:pStyle w:val="B1"/>
      </w:pPr>
      <w:r w:rsidRPr="00A470D9">
        <w:t>1&gt;</w:t>
      </w:r>
      <w:r w:rsidRPr="00A470D9">
        <w:tab/>
        <w:t xml:space="preserve">if the </w:t>
      </w:r>
      <w:r w:rsidRPr="00A470D9">
        <w:rPr>
          <w:i/>
        </w:rPr>
        <w:t>RadioBearerConfig</w:t>
      </w:r>
      <w:r w:rsidRPr="00A470D9">
        <w:t xml:space="preserve"> includes the </w:t>
      </w:r>
      <w:r w:rsidRPr="00A470D9">
        <w:rPr>
          <w:i/>
        </w:rPr>
        <w:t>drb-ToReleaseList</w:t>
      </w:r>
      <w:r w:rsidRPr="00A470D9">
        <w:t>:</w:t>
      </w:r>
    </w:p>
    <w:p w14:paraId="418FFDA2" w14:textId="77777777" w:rsidR="00560E06" w:rsidRPr="00A470D9" w:rsidRDefault="00560E06" w:rsidP="00560E06">
      <w:pPr>
        <w:pStyle w:val="B2"/>
      </w:pPr>
      <w:r w:rsidRPr="00A470D9">
        <w:t>2&gt;</w:t>
      </w:r>
      <w:r w:rsidRPr="00A470D9">
        <w:tab/>
        <w:t>perform DRB release as specified in 5.3.5.6.4;</w:t>
      </w:r>
    </w:p>
    <w:p w14:paraId="4C01F78F" w14:textId="77777777" w:rsidR="00560E06" w:rsidRPr="00A470D9" w:rsidRDefault="00560E06" w:rsidP="00560E06">
      <w:pPr>
        <w:pStyle w:val="B1"/>
      </w:pPr>
      <w:r w:rsidRPr="00A470D9">
        <w:t>1&gt;</w:t>
      </w:r>
      <w:r w:rsidRPr="00A470D9">
        <w:tab/>
        <w:t xml:space="preserve">if the </w:t>
      </w:r>
      <w:r w:rsidRPr="00A470D9">
        <w:rPr>
          <w:i/>
        </w:rPr>
        <w:t>RadioBearerConfig</w:t>
      </w:r>
      <w:r w:rsidRPr="00A470D9">
        <w:t xml:space="preserve"> includes the </w:t>
      </w:r>
      <w:r w:rsidRPr="00A470D9">
        <w:rPr>
          <w:i/>
        </w:rPr>
        <w:t>drb-ToAddModList</w:t>
      </w:r>
      <w:r w:rsidRPr="00A470D9">
        <w:t>:</w:t>
      </w:r>
    </w:p>
    <w:p w14:paraId="0282FC46" w14:textId="77777777" w:rsidR="00560E06" w:rsidRPr="00A470D9" w:rsidRDefault="00560E06" w:rsidP="00560E06">
      <w:pPr>
        <w:pStyle w:val="B2"/>
      </w:pPr>
      <w:r w:rsidRPr="00A470D9">
        <w:t>2&gt;</w:t>
      </w:r>
      <w:r w:rsidRPr="00A470D9">
        <w:tab/>
        <w:t>perform DRB addition or reconfiguration as specified in 5.3.5.6.5.</w:t>
      </w:r>
    </w:p>
    <w:p w14:paraId="2CC095FC" w14:textId="01B20107" w:rsidR="00755F41" w:rsidRDefault="00560E06" w:rsidP="00560E06">
      <w:pPr>
        <w:pStyle w:val="NO"/>
        <w:ind w:left="0" w:firstLine="0"/>
      </w:pPr>
      <w:r w:rsidRPr="00A470D9">
        <w:t>1&gt;</w:t>
      </w:r>
      <w:r w:rsidRPr="00A470D9">
        <w:tab/>
        <w:t>release all SDAP entities, if any, that have no associated DRB as specified in TS 37.324 [xx] section 5.1.2</w:t>
      </w:r>
      <w:ins w:id="5" w:author="Huawei" w:date="2018-10-26T16:24:00Z">
        <w:r w:rsidR="008412B1">
          <w:t xml:space="preserve">, and </w:t>
        </w:r>
        <w:r w:rsidR="008412B1" w:rsidRPr="002C3059">
          <w:t>indicate the release of the user plane resources for the pdu-Session</w:t>
        </w:r>
        <w:r w:rsidR="00C477F0">
          <w:t>s</w:t>
        </w:r>
        <w:r w:rsidR="008412B1" w:rsidRPr="002C3059">
          <w:t xml:space="preserve"> to upper layers</w:t>
        </w:r>
      </w:ins>
      <w:r w:rsidRPr="00A470D9">
        <w:t>.</w:t>
      </w:r>
    </w:p>
    <w:p w14:paraId="2CA1F6C9" w14:textId="77777777" w:rsidR="00D86D37" w:rsidRDefault="00D86D37" w:rsidP="00A060E1">
      <w:pPr>
        <w:pStyle w:val="NO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751041" w:rsidRPr="0009684F" w14:paraId="107F5640" w14:textId="77777777" w:rsidTr="005551B2">
        <w:trPr>
          <w:trHeight w:val="256"/>
        </w:trPr>
        <w:tc>
          <w:tcPr>
            <w:tcW w:w="10459" w:type="dxa"/>
            <w:shd w:val="clear" w:color="auto" w:fill="FDE9D9"/>
          </w:tcPr>
          <w:p w14:paraId="4F412042" w14:textId="1C72FFFA" w:rsidR="00751041" w:rsidRPr="0009684F" w:rsidRDefault="00751041" w:rsidP="00751041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End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of change</w:t>
            </w:r>
          </w:p>
        </w:tc>
      </w:tr>
    </w:tbl>
    <w:p w14:paraId="10C8F8CF" w14:textId="77777777" w:rsidR="00751041" w:rsidRDefault="00751041" w:rsidP="00A060E1">
      <w:pPr>
        <w:pStyle w:val="NO"/>
      </w:pPr>
    </w:p>
    <w:sectPr w:rsidR="00751041" w:rsidSect="00D86D37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EE838" w14:textId="77777777" w:rsidR="00896660" w:rsidRDefault="00896660">
      <w:r>
        <w:separator/>
      </w:r>
    </w:p>
  </w:endnote>
  <w:endnote w:type="continuationSeparator" w:id="0">
    <w:p w14:paraId="17093DF6" w14:textId="77777777" w:rsidR="00896660" w:rsidRDefault="0089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E997F" w14:textId="77777777" w:rsidR="00896660" w:rsidRDefault="00896660">
      <w:r>
        <w:separator/>
      </w:r>
    </w:p>
  </w:footnote>
  <w:footnote w:type="continuationSeparator" w:id="0">
    <w:p w14:paraId="60822048" w14:textId="77777777" w:rsidR="00896660" w:rsidRDefault="00896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4475D"/>
    <w:rsid w:val="000546ED"/>
    <w:rsid w:val="00062310"/>
    <w:rsid w:val="00077977"/>
    <w:rsid w:val="000828E3"/>
    <w:rsid w:val="00085143"/>
    <w:rsid w:val="00085188"/>
    <w:rsid w:val="000A6394"/>
    <w:rsid w:val="000B258B"/>
    <w:rsid w:val="000B7FED"/>
    <w:rsid w:val="000C038A"/>
    <w:rsid w:val="000C6598"/>
    <w:rsid w:val="000E73CE"/>
    <w:rsid w:val="00120D8E"/>
    <w:rsid w:val="00122858"/>
    <w:rsid w:val="001267F1"/>
    <w:rsid w:val="001351EA"/>
    <w:rsid w:val="00145D43"/>
    <w:rsid w:val="00146236"/>
    <w:rsid w:val="00192386"/>
    <w:rsid w:val="00192C46"/>
    <w:rsid w:val="00195A0D"/>
    <w:rsid w:val="00197140"/>
    <w:rsid w:val="001A08B3"/>
    <w:rsid w:val="001A7B60"/>
    <w:rsid w:val="001A7BBA"/>
    <w:rsid w:val="001B1E2C"/>
    <w:rsid w:val="001B52F0"/>
    <w:rsid w:val="001B69A9"/>
    <w:rsid w:val="001B7A65"/>
    <w:rsid w:val="001E41F3"/>
    <w:rsid w:val="00234351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456D"/>
    <w:rsid w:val="002A6245"/>
    <w:rsid w:val="002B5741"/>
    <w:rsid w:val="002C1658"/>
    <w:rsid w:val="002C3059"/>
    <w:rsid w:val="002E061A"/>
    <w:rsid w:val="002F2397"/>
    <w:rsid w:val="0030364D"/>
    <w:rsid w:val="00305409"/>
    <w:rsid w:val="00314713"/>
    <w:rsid w:val="00314FA1"/>
    <w:rsid w:val="00330CA2"/>
    <w:rsid w:val="003609EF"/>
    <w:rsid w:val="0036231A"/>
    <w:rsid w:val="003B3344"/>
    <w:rsid w:val="003D1530"/>
    <w:rsid w:val="003E1A36"/>
    <w:rsid w:val="003F1EEC"/>
    <w:rsid w:val="00404DCD"/>
    <w:rsid w:val="00410371"/>
    <w:rsid w:val="00412FE1"/>
    <w:rsid w:val="00421157"/>
    <w:rsid w:val="004242F1"/>
    <w:rsid w:val="00443D8C"/>
    <w:rsid w:val="004471F8"/>
    <w:rsid w:val="00453B2B"/>
    <w:rsid w:val="00466E1E"/>
    <w:rsid w:val="00471205"/>
    <w:rsid w:val="0049131D"/>
    <w:rsid w:val="00497B78"/>
    <w:rsid w:val="004B0AF7"/>
    <w:rsid w:val="004B334C"/>
    <w:rsid w:val="004B60BB"/>
    <w:rsid w:val="004B75B7"/>
    <w:rsid w:val="004F0E02"/>
    <w:rsid w:val="00500547"/>
    <w:rsid w:val="0051482D"/>
    <w:rsid w:val="0051580D"/>
    <w:rsid w:val="00547111"/>
    <w:rsid w:val="0055112A"/>
    <w:rsid w:val="005545A9"/>
    <w:rsid w:val="00560E06"/>
    <w:rsid w:val="00592D74"/>
    <w:rsid w:val="005E2C44"/>
    <w:rsid w:val="005E79A6"/>
    <w:rsid w:val="005F4FEC"/>
    <w:rsid w:val="00605628"/>
    <w:rsid w:val="00621188"/>
    <w:rsid w:val="006257ED"/>
    <w:rsid w:val="006303A6"/>
    <w:rsid w:val="0063759A"/>
    <w:rsid w:val="00642DE6"/>
    <w:rsid w:val="00695808"/>
    <w:rsid w:val="006A0022"/>
    <w:rsid w:val="006A3C3A"/>
    <w:rsid w:val="006A7187"/>
    <w:rsid w:val="006B46FB"/>
    <w:rsid w:val="006D23EF"/>
    <w:rsid w:val="006E21FB"/>
    <w:rsid w:val="006F6037"/>
    <w:rsid w:val="006F7912"/>
    <w:rsid w:val="00703BB2"/>
    <w:rsid w:val="0071460B"/>
    <w:rsid w:val="00736A7C"/>
    <w:rsid w:val="00751041"/>
    <w:rsid w:val="00755F41"/>
    <w:rsid w:val="00756254"/>
    <w:rsid w:val="0079231E"/>
    <w:rsid w:val="00792342"/>
    <w:rsid w:val="007977A8"/>
    <w:rsid w:val="007A1D4F"/>
    <w:rsid w:val="007B512A"/>
    <w:rsid w:val="007C2097"/>
    <w:rsid w:val="007C769B"/>
    <w:rsid w:val="007D23B3"/>
    <w:rsid w:val="007D3425"/>
    <w:rsid w:val="007D5AA5"/>
    <w:rsid w:val="007D6A07"/>
    <w:rsid w:val="007F7259"/>
    <w:rsid w:val="00813147"/>
    <w:rsid w:val="00815CAB"/>
    <w:rsid w:val="00822D92"/>
    <w:rsid w:val="008271FA"/>
    <w:rsid w:val="008279FA"/>
    <w:rsid w:val="008412B1"/>
    <w:rsid w:val="0086236E"/>
    <w:rsid w:val="008626E7"/>
    <w:rsid w:val="00865806"/>
    <w:rsid w:val="00870EE7"/>
    <w:rsid w:val="00884EBD"/>
    <w:rsid w:val="00893DDC"/>
    <w:rsid w:val="00896660"/>
    <w:rsid w:val="008A45A6"/>
    <w:rsid w:val="008A70B2"/>
    <w:rsid w:val="008C2A1B"/>
    <w:rsid w:val="008E56F6"/>
    <w:rsid w:val="008F686C"/>
    <w:rsid w:val="00900D73"/>
    <w:rsid w:val="009148DE"/>
    <w:rsid w:val="009179F2"/>
    <w:rsid w:val="00934176"/>
    <w:rsid w:val="0093645D"/>
    <w:rsid w:val="0093677C"/>
    <w:rsid w:val="0096621B"/>
    <w:rsid w:val="00971FAF"/>
    <w:rsid w:val="00974CBA"/>
    <w:rsid w:val="009777D9"/>
    <w:rsid w:val="00980308"/>
    <w:rsid w:val="00991B88"/>
    <w:rsid w:val="009A5753"/>
    <w:rsid w:val="009A579D"/>
    <w:rsid w:val="009B074F"/>
    <w:rsid w:val="009D1E01"/>
    <w:rsid w:val="009E3297"/>
    <w:rsid w:val="009F45A1"/>
    <w:rsid w:val="009F6F5C"/>
    <w:rsid w:val="009F734F"/>
    <w:rsid w:val="00A060E1"/>
    <w:rsid w:val="00A17C37"/>
    <w:rsid w:val="00A22FDC"/>
    <w:rsid w:val="00A246B6"/>
    <w:rsid w:val="00A34B5F"/>
    <w:rsid w:val="00A42AC6"/>
    <w:rsid w:val="00A47E70"/>
    <w:rsid w:val="00A50CF0"/>
    <w:rsid w:val="00A70F4C"/>
    <w:rsid w:val="00A7671C"/>
    <w:rsid w:val="00A8058C"/>
    <w:rsid w:val="00A95F79"/>
    <w:rsid w:val="00AA2CBC"/>
    <w:rsid w:val="00AA7CEA"/>
    <w:rsid w:val="00AB52C9"/>
    <w:rsid w:val="00AB55EF"/>
    <w:rsid w:val="00AC5820"/>
    <w:rsid w:val="00AD1CD8"/>
    <w:rsid w:val="00B11E88"/>
    <w:rsid w:val="00B12EE5"/>
    <w:rsid w:val="00B24855"/>
    <w:rsid w:val="00B258BB"/>
    <w:rsid w:val="00B3738E"/>
    <w:rsid w:val="00B452DC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D279D"/>
    <w:rsid w:val="00BD6BB8"/>
    <w:rsid w:val="00BE610D"/>
    <w:rsid w:val="00BE6825"/>
    <w:rsid w:val="00C477F0"/>
    <w:rsid w:val="00C64CB4"/>
    <w:rsid w:val="00C66BA2"/>
    <w:rsid w:val="00C756B5"/>
    <w:rsid w:val="00C925DE"/>
    <w:rsid w:val="00C94217"/>
    <w:rsid w:val="00C95985"/>
    <w:rsid w:val="00CB60B4"/>
    <w:rsid w:val="00CC5026"/>
    <w:rsid w:val="00CF5265"/>
    <w:rsid w:val="00CF7104"/>
    <w:rsid w:val="00D00CC9"/>
    <w:rsid w:val="00D03F9A"/>
    <w:rsid w:val="00D06D51"/>
    <w:rsid w:val="00D24991"/>
    <w:rsid w:val="00D258A6"/>
    <w:rsid w:val="00D50255"/>
    <w:rsid w:val="00D5315B"/>
    <w:rsid w:val="00D67DD5"/>
    <w:rsid w:val="00D86D37"/>
    <w:rsid w:val="00D971DB"/>
    <w:rsid w:val="00DE34CF"/>
    <w:rsid w:val="00DE3A2C"/>
    <w:rsid w:val="00E05521"/>
    <w:rsid w:val="00E13F3D"/>
    <w:rsid w:val="00E33E73"/>
    <w:rsid w:val="00E52B76"/>
    <w:rsid w:val="00E5441E"/>
    <w:rsid w:val="00E60422"/>
    <w:rsid w:val="00E837B9"/>
    <w:rsid w:val="00E962D9"/>
    <w:rsid w:val="00ED1204"/>
    <w:rsid w:val="00EE5F4D"/>
    <w:rsid w:val="00EE7D7C"/>
    <w:rsid w:val="00F25D98"/>
    <w:rsid w:val="00F300FB"/>
    <w:rsid w:val="00F33934"/>
    <w:rsid w:val="00F363D1"/>
    <w:rsid w:val="00F544A6"/>
    <w:rsid w:val="00F87B48"/>
    <w:rsid w:val="00F9514D"/>
    <w:rsid w:val="00FA3CC2"/>
    <w:rsid w:val="00FA5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a0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a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a"/>
    <w:next w:val="a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af2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6A0022"/>
    <w:rPr>
      <w:rFonts w:eastAsia="Malgun Gothic"/>
      <w:i/>
      <w:color w:val="0000FF"/>
    </w:rPr>
  </w:style>
  <w:style w:type="character" w:customStyle="1" w:styleId="GuidanceChar">
    <w:name w:val="Guidance Char"/>
    <w:link w:val="Guidance"/>
    <w:rsid w:val="006A0022"/>
    <w:rPr>
      <w:rFonts w:ascii="Times New Roman" w:eastAsia="Malgun Gothic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28</cp:revision>
  <cp:lastPrinted>1900-01-01T08:00:00Z</cp:lastPrinted>
  <dcterms:created xsi:type="dcterms:W3CDTF">2018-10-26T06:36:00Z</dcterms:created>
  <dcterms:modified xsi:type="dcterms:W3CDTF">2018-11-02T03:50:00Z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2015_ms_pID_725343">
    <vt:lpwstr>(3)WUcYqRuBFvUeBDzN+f2MYXGvJhEAKzxivuBMYrHBGBuIMW8wKjLWX3FKX3X7mQuW1TdqoCI/
luoKZugvtdVgC4Bp+86GTOgEqIcCabSHnvRgssnwEE+Vpfu96xkGkqau18pi5iiKko9MTsWH
BiggE7dkAnnnKv5JT4+Ekc8OgC00idnchUO4p8T3JIbZNWEbwrn9EDSKHJYdSq0LthXCan0L
nvsOMMRBSHW9s76Ecu</vt:lpwstr>
  </property>
  <property fmtid="{D5CDD505-2E9C-101B-9397-08002B2CF9AE}" pid="21" name="_2015_ms_pID_7253431">
    <vt:lpwstr>CwtLPXzk+m/YIlhVm+ZUc0LAByXQDTiF9gzxGJ9IV+UyI1Y0DEslhX
XlIyRUe6xMLvsOkdRL/XfbHk5B7DOoy8wLzGDISHYipryLPc6U/TEa3TgugfJGh7yKUPi0nI
9N6hCqTG6t7Jx5dGVyCymf9jitXMocahPU67uhxv8yMeuVDOMBol3zfGs/MfMDRcRuyRcsGs
O72luRiIk1VQhBg7d0g90g6xHe7L9uspNNSD</vt:lpwstr>
  </property>
  <property fmtid="{D5CDD505-2E9C-101B-9397-08002B2CF9AE}" pid="22" name="_2015_ms_pID_7253432">
    <vt:lpwstr>9g==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1541130546</vt:lpwstr>
  </property>
</Properties>
</file>